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1BDEEBD6" w:rsidR="00B4478E" w:rsidRDefault="00B4478E" w:rsidP="00B4478E">
      <w:pPr>
        <w:pStyle w:val="CRCoverPage"/>
        <w:tabs>
          <w:tab w:val="right" w:pos="9639"/>
        </w:tabs>
        <w:spacing w:after="0"/>
        <w:rPr>
          <w:b/>
          <w:noProof/>
          <w:sz w:val="24"/>
        </w:rPr>
      </w:pPr>
      <w:r>
        <w:rPr>
          <w:b/>
          <w:noProof/>
          <w:sz w:val="24"/>
        </w:rPr>
        <w:t>3GPP TSG-SA WG6 Meeting #</w:t>
      </w:r>
      <w:r w:rsidR="00DB0D9A">
        <w:rPr>
          <w:b/>
          <w:noProof/>
          <w:sz w:val="24"/>
        </w:rPr>
        <w:t>60</w:t>
      </w:r>
      <w:r>
        <w:rPr>
          <w:b/>
          <w:noProof/>
          <w:sz w:val="24"/>
        </w:rPr>
        <w:tab/>
        <w:t>S6-2</w:t>
      </w:r>
      <w:r w:rsidR="0014013E">
        <w:rPr>
          <w:b/>
          <w:noProof/>
          <w:sz w:val="24"/>
        </w:rPr>
        <w:t>4</w:t>
      </w:r>
      <w:r w:rsidR="00BF198E">
        <w:rPr>
          <w:b/>
          <w:noProof/>
          <w:sz w:val="24"/>
        </w:rPr>
        <w:t>1263</w:t>
      </w:r>
    </w:p>
    <w:p w14:paraId="1EB2E693" w14:textId="6325962A" w:rsidR="00F14D14" w:rsidRDefault="005F64A1" w:rsidP="00F14D14">
      <w:pPr>
        <w:pStyle w:val="CRCoverPage"/>
        <w:tabs>
          <w:tab w:val="right" w:pos="9639"/>
        </w:tabs>
        <w:spacing w:after="0"/>
        <w:rPr>
          <w:b/>
          <w:noProof/>
          <w:sz w:val="24"/>
        </w:rPr>
      </w:pPr>
      <w:r>
        <w:rPr>
          <w:rFonts w:hint="eastAsia"/>
          <w:b/>
          <w:noProof/>
          <w:sz w:val="22"/>
          <w:szCs w:val="22"/>
          <w:lang w:eastAsia="zh-CN"/>
        </w:rPr>
        <w:t>Changsha</w:t>
      </w:r>
      <w:r w:rsidR="00B066AA" w:rsidRPr="00B066AA">
        <w:rPr>
          <w:b/>
          <w:noProof/>
          <w:sz w:val="22"/>
          <w:szCs w:val="22"/>
        </w:rPr>
        <w:t xml:space="preserve">, </w:t>
      </w:r>
      <w:r>
        <w:rPr>
          <w:rFonts w:hint="eastAsia"/>
          <w:b/>
          <w:noProof/>
          <w:sz w:val="22"/>
          <w:szCs w:val="22"/>
          <w:lang w:eastAsia="zh-CN"/>
        </w:rPr>
        <w:t>China</w:t>
      </w:r>
      <w:r w:rsidR="00280AAE">
        <w:rPr>
          <w:b/>
          <w:noProof/>
          <w:sz w:val="22"/>
          <w:szCs w:val="22"/>
        </w:rPr>
        <w:t xml:space="preserve"> </w:t>
      </w:r>
      <w:r>
        <w:rPr>
          <w:b/>
          <w:noProof/>
          <w:sz w:val="22"/>
          <w:szCs w:val="22"/>
        </w:rPr>
        <w:t>15</w:t>
      </w:r>
      <w:r w:rsidR="0014013E" w:rsidRPr="0014013E">
        <w:rPr>
          <w:b/>
          <w:noProof/>
          <w:sz w:val="22"/>
          <w:szCs w:val="22"/>
          <w:vertAlign w:val="superscript"/>
        </w:rPr>
        <w:t>th</w:t>
      </w:r>
      <w:r w:rsidR="00280AAE">
        <w:rPr>
          <w:b/>
          <w:noProof/>
          <w:sz w:val="22"/>
          <w:szCs w:val="22"/>
        </w:rPr>
        <w:t xml:space="preserve"> </w:t>
      </w:r>
      <w:r>
        <w:rPr>
          <w:rFonts w:hint="eastAsia"/>
          <w:b/>
          <w:noProof/>
          <w:sz w:val="22"/>
          <w:szCs w:val="22"/>
          <w:lang w:eastAsia="zh-CN"/>
        </w:rPr>
        <w:t>April</w:t>
      </w:r>
      <w:r w:rsidR="0014013E">
        <w:rPr>
          <w:b/>
          <w:noProof/>
          <w:sz w:val="22"/>
          <w:szCs w:val="22"/>
        </w:rPr>
        <w:t xml:space="preserve"> </w:t>
      </w:r>
      <w:r w:rsidR="00280AAE">
        <w:rPr>
          <w:rFonts w:cs="Arial"/>
          <w:b/>
          <w:bCs/>
          <w:sz w:val="22"/>
          <w:szCs w:val="22"/>
        </w:rPr>
        <w:t xml:space="preserve">– </w:t>
      </w:r>
      <w:r>
        <w:rPr>
          <w:rFonts w:cs="Arial"/>
          <w:b/>
          <w:bCs/>
          <w:sz w:val="22"/>
          <w:szCs w:val="22"/>
        </w:rPr>
        <w:t>19</w:t>
      </w:r>
      <w:r>
        <w:rPr>
          <w:rFonts w:cs="Arial" w:hint="eastAsia"/>
          <w:b/>
          <w:bCs/>
          <w:sz w:val="22"/>
          <w:szCs w:val="22"/>
          <w:vertAlign w:val="superscript"/>
          <w:lang w:eastAsia="zh-CN"/>
        </w:rPr>
        <w:t>th</w:t>
      </w:r>
      <w:r w:rsidR="00280AAE">
        <w:rPr>
          <w:rFonts w:cs="Arial"/>
          <w:b/>
          <w:bCs/>
          <w:sz w:val="22"/>
          <w:szCs w:val="22"/>
        </w:rPr>
        <w:t xml:space="preserve"> </w:t>
      </w:r>
      <w:r>
        <w:rPr>
          <w:rFonts w:cs="Arial"/>
          <w:b/>
          <w:bCs/>
          <w:sz w:val="22"/>
          <w:szCs w:val="22"/>
        </w:rPr>
        <w:t>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85E386" w:rsidR="001E41F3" w:rsidRPr="00410371" w:rsidRDefault="00A8583C" w:rsidP="00E13F3D">
            <w:pPr>
              <w:pStyle w:val="CRCoverPage"/>
              <w:spacing w:after="0"/>
              <w:jc w:val="right"/>
              <w:rPr>
                <w:b/>
                <w:noProof/>
                <w:sz w:val="28"/>
              </w:rPr>
            </w:pPr>
            <w:r>
              <w:rPr>
                <w:rFonts w:hint="eastAsia"/>
                <w:b/>
                <w:noProof/>
                <w:sz w:val="28"/>
                <w:lang w:eastAsia="zh-CN"/>
              </w:rPr>
              <w:t>2</w:t>
            </w:r>
            <w:r>
              <w:rPr>
                <w:b/>
                <w:noProof/>
                <w:sz w:val="28"/>
                <w:lang w:eastAsia="zh-CN"/>
              </w:rPr>
              <w:t>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56D205" w:rsidR="001E41F3" w:rsidRPr="00410371" w:rsidRDefault="00A35449" w:rsidP="00A8583C">
            <w:pPr>
              <w:pStyle w:val="CRCoverPage"/>
              <w:spacing w:after="0"/>
              <w:jc w:val="center"/>
              <w:rPr>
                <w:noProof/>
              </w:rPr>
            </w:pPr>
            <w:r>
              <w:rPr>
                <w:b/>
                <w:noProof/>
                <w:sz w:val="28"/>
                <w:lang w:eastAsia="zh-CN"/>
              </w:rPr>
              <w:t>0067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56E80C" w:rsidR="001E41F3" w:rsidRPr="00410371" w:rsidRDefault="00A8583C" w:rsidP="00E13F3D">
            <w:pPr>
              <w:pStyle w:val="CRCoverPage"/>
              <w:spacing w:after="0"/>
              <w:jc w:val="center"/>
              <w:rPr>
                <w:b/>
                <w:noProof/>
              </w:rPr>
            </w:pPr>
            <w:r w:rsidRPr="000566F4">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D5AFB" w:rsidR="001E41F3" w:rsidRPr="00410371" w:rsidRDefault="00A8583C">
            <w:pPr>
              <w:pStyle w:val="CRCoverPage"/>
              <w:spacing w:after="0"/>
              <w:jc w:val="center"/>
              <w:rPr>
                <w:noProof/>
                <w:sz w:val="28"/>
              </w:rPr>
            </w:pPr>
            <w:r w:rsidRPr="00A8583C">
              <w:rPr>
                <w:rFonts w:eastAsia="宋体"/>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7211F5" w:rsidR="00F25D98" w:rsidRDefault="00A858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27BCB7" w:rsidR="00F25D98" w:rsidRDefault="00A8583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8142E2" w:rsidR="001E41F3" w:rsidRDefault="00A8583C">
            <w:pPr>
              <w:pStyle w:val="CRCoverPage"/>
              <w:spacing w:after="0"/>
              <w:ind w:left="100"/>
              <w:rPr>
                <w:noProof/>
              </w:rPr>
            </w:pPr>
            <w:r>
              <w:t>Correction on SEALDD server discovery and selection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8583C" w14:paraId="46D5D7C2" w14:textId="77777777" w:rsidTr="00547111">
        <w:tc>
          <w:tcPr>
            <w:tcW w:w="1843" w:type="dxa"/>
            <w:tcBorders>
              <w:left w:val="single" w:sz="4" w:space="0" w:color="auto"/>
            </w:tcBorders>
          </w:tcPr>
          <w:p w14:paraId="45A6C2C4" w14:textId="77777777" w:rsidR="00A8583C" w:rsidRDefault="00A8583C" w:rsidP="00A858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77A723" w:rsidR="00A8583C" w:rsidRDefault="00A8583C" w:rsidP="00A8583C">
            <w:pPr>
              <w:pStyle w:val="CRCoverPage"/>
              <w:spacing w:after="0"/>
              <w:ind w:left="100"/>
              <w:rPr>
                <w:noProof/>
              </w:rPr>
            </w:pPr>
            <w:r w:rsidRPr="00CC3BB8">
              <w:rPr>
                <w:noProof/>
              </w:rPr>
              <w:t>Huawei, Hisilicon</w:t>
            </w:r>
          </w:p>
        </w:tc>
      </w:tr>
      <w:tr w:rsidR="00A8583C" w14:paraId="4196B218" w14:textId="77777777" w:rsidTr="00547111">
        <w:tc>
          <w:tcPr>
            <w:tcW w:w="1843" w:type="dxa"/>
            <w:tcBorders>
              <w:left w:val="single" w:sz="4" w:space="0" w:color="auto"/>
            </w:tcBorders>
          </w:tcPr>
          <w:p w14:paraId="14C300BA" w14:textId="77777777" w:rsidR="00A8583C" w:rsidRDefault="00A8583C" w:rsidP="00A858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468B5" w:rsidR="00A8583C" w:rsidRDefault="00A8583C" w:rsidP="00A8583C">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10A81" w:rsidR="001E41F3" w:rsidRDefault="00A8583C">
            <w:pPr>
              <w:pStyle w:val="CRCoverPage"/>
              <w:spacing w:after="0"/>
              <w:ind w:left="100"/>
              <w:rPr>
                <w:noProof/>
              </w:rPr>
            </w:pPr>
            <w:r>
              <w:rPr>
                <w:noProof/>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7628CE" w:rsidR="001E41F3" w:rsidRDefault="00A8583C">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7E83" w:rsidR="001E41F3" w:rsidRDefault="00A8583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612F17" w:rsidR="001E41F3" w:rsidRDefault="00A8583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9BF43" w14:textId="704683FD" w:rsidR="00252D42" w:rsidRDefault="009B5E20" w:rsidP="00252D42">
            <w:pPr>
              <w:pStyle w:val="CRCoverPage"/>
              <w:spacing w:after="0"/>
              <w:ind w:left="100"/>
              <w:rPr>
                <w:noProof/>
                <w:lang w:eastAsia="zh-CN"/>
              </w:rPr>
            </w:pPr>
            <w:r>
              <w:rPr>
                <w:rFonts w:hint="eastAsia"/>
                <w:noProof/>
                <w:lang w:eastAsia="zh-CN"/>
              </w:rPr>
              <w:t>F</w:t>
            </w:r>
            <w:r>
              <w:rPr>
                <w:noProof/>
                <w:lang w:eastAsia="zh-CN"/>
              </w:rPr>
              <w:t>or current procedure of SEALDD server discovery</w:t>
            </w:r>
            <w:r w:rsidR="00252D42">
              <w:rPr>
                <w:noProof/>
                <w:lang w:eastAsia="zh-CN"/>
              </w:rPr>
              <w:t xml:space="preserve"> and selection</w:t>
            </w:r>
            <w:r w:rsidR="0086178D">
              <w:rPr>
                <w:noProof/>
                <w:lang w:eastAsia="zh-CN"/>
              </w:rPr>
              <w:t xml:space="preserve">,there are some issues </w:t>
            </w:r>
            <w:r w:rsidR="00252D42">
              <w:rPr>
                <w:noProof/>
                <w:lang w:eastAsia="zh-CN"/>
              </w:rPr>
              <w:t>in incomplete description, which may casue the misunderstanding.</w:t>
            </w:r>
            <w:r w:rsidR="00252D42">
              <w:rPr>
                <w:rFonts w:hint="eastAsia"/>
                <w:noProof/>
                <w:lang w:eastAsia="zh-CN"/>
              </w:rPr>
              <w:t xml:space="preserve"> </w:t>
            </w:r>
            <w:r w:rsidR="004151A5">
              <w:rPr>
                <w:noProof/>
                <w:lang w:eastAsia="zh-CN"/>
              </w:rPr>
              <w:t>The main change is summaried as following:</w:t>
            </w:r>
          </w:p>
          <w:p w14:paraId="5C4264A3" w14:textId="77777777" w:rsidR="004151A5" w:rsidRDefault="004151A5" w:rsidP="00252D42">
            <w:pPr>
              <w:pStyle w:val="CRCoverPage"/>
              <w:spacing w:after="0"/>
              <w:ind w:left="100"/>
              <w:rPr>
                <w:noProof/>
                <w:lang w:eastAsia="zh-CN"/>
              </w:rPr>
            </w:pPr>
          </w:p>
          <w:p w14:paraId="6D55C612" w14:textId="414C81D5" w:rsidR="00252D42" w:rsidRDefault="004151A5" w:rsidP="004151A5">
            <w:pPr>
              <w:pStyle w:val="CRCoverPage"/>
              <w:numPr>
                <w:ilvl w:val="0"/>
                <w:numId w:val="1"/>
              </w:numPr>
              <w:spacing w:after="0"/>
              <w:rPr>
                <w:noProof/>
                <w:lang w:eastAsia="zh-CN"/>
              </w:rPr>
            </w:pPr>
            <w:r>
              <w:rPr>
                <w:noProof/>
                <w:lang w:eastAsia="zh-CN"/>
              </w:rPr>
              <w:t>T</w:t>
            </w:r>
            <w:r w:rsidR="00252D42">
              <w:rPr>
                <w:noProof/>
                <w:lang w:eastAsia="zh-CN"/>
              </w:rPr>
              <w:t>he VAL server can use the discovered/selected SEALDD server</w:t>
            </w:r>
            <w:r>
              <w:rPr>
                <w:noProof/>
                <w:lang w:eastAsia="zh-CN"/>
              </w:rPr>
              <w:t xml:space="preserve"> information</w:t>
            </w:r>
            <w:r w:rsidR="00252D42">
              <w:rPr>
                <w:noProof/>
                <w:lang w:eastAsia="zh-CN"/>
              </w:rPr>
              <w:t xml:space="preserve"> (e.g. through CAPIF, or EES notification) to perform </w:t>
            </w:r>
            <w:r w:rsidR="00252D42" w:rsidRPr="00252D42">
              <w:rPr>
                <w:noProof/>
                <w:lang w:eastAsia="zh-CN"/>
              </w:rPr>
              <w:t xml:space="preserve">SEALDD data transmission subscription </w:t>
            </w:r>
            <w:r>
              <w:rPr>
                <w:noProof/>
                <w:lang w:eastAsia="zh-CN"/>
              </w:rPr>
              <w:t xml:space="preserve">with the corresponding SEALDD server. The SEALDD data </w:t>
            </w:r>
            <w:r w:rsidRPr="00252D42">
              <w:rPr>
                <w:noProof/>
                <w:lang w:eastAsia="zh-CN"/>
              </w:rPr>
              <w:t>transmission subscription</w:t>
            </w:r>
            <w:r>
              <w:rPr>
                <w:noProof/>
                <w:lang w:eastAsia="zh-CN"/>
              </w:rPr>
              <w:t xml:space="preserve"> is not limited to the regualr transmission subscription, and can be other transmission subscription such as URLLC transmission.</w:t>
            </w:r>
          </w:p>
          <w:p w14:paraId="708AA7DE" w14:textId="78FE633B" w:rsidR="00252D42" w:rsidRPr="00252D42" w:rsidRDefault="00252D42" w:rsidP="00252D4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88F445" w:rsidR="001E41F3" w:rsidRDefault="004151A5">
            <w:pPr>
              <w:pStyle w:val="CRCoverPage"/>
              <w:spacing w:after="0"/>
              <w:ind w:left="100"/>
              <w:rPr>
                <w:noProof/>
                <w:lang w:eastAsia="zh-CN"/>
              </w:rPr>
            </w:pPr>
            <w:r>
              <w:rPr>
                <w:rFonts w:hint="eastAsia"/>
                <w:noProof/>
                <w:lang w:eastAsia="zh-CN"/>
              </w:rPr>
              <w:t>T</w:t>
            </w:r>
            <w:r>
              <w:rPr>
                <w:noProof/>
                <w:lang w:eastAsia="zh-CN"/>
              </w:rPr>
              <w:t xml:space="preserve">his paper is proposed to correct the description in SEALDD server discovery and selection procedure to </w:t>
            </w:r>
            <w:r w:rsidR="00414ACF">
              <w:rPr>
                <w:noProof/>
                <w:lang w:eastAsia="zh-CN"/>
              </w:rPr>
              <w:t>make it more complete.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9BD9D9" w:rsidR="001E41F3" w:rsidRDefault="00414ACF">
            <w:pPr>
              <w:pStyle w:val="CRCoverPage"/>
              <w:spacing w:after="0"/>
              <w:ind w:left="100"/>
              <w:rPr>
                <w:noProof/>
                <w:lang w:eastAsia="zh-CN"/>
              </w:rPr>
            </w:pPr>
            <w:r>
              <w:rPr>
                <w:rFonts w:hint="eastAsia"/>
                <w:noProof/>
                <w:lang w:eastAsia="zh-CN"/>
              </w:rPr>
              <w:t>I</w:t>
            </w:r>
            <w:r>
              <w:rPr>
                <w:noProof/>
                <w:lang w:eastAsia="zh-CN"/>
              </w:rPr>
              <w:t>t may cau</w:t>
            </w:r>
            <w:r w:rsidR="00F04A7F">
              <w:rPr>
                <w:noProof/>
                <w:lang w:eastAsia="zh-CN"/>
              </w:rPr>
              <w:t>s</w:t>
            </w:r>
            <w:r>
              <w:rPr>
                <w:noProof/>
                <w:lang w:eastAsia="zh-CN"/>
              </w:rPr>
              <w:t>e the misunderstanding about the usage of SEALDD server discovery and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5E21A" w:rsidR="001E41F3" w:rsidRDefault="00DE3610">
            <w:pPr>
              <w:pStyle w:val="CRCoverPage"/>
              <w:spacing w:after="0"/>
              <w:ind w:left="100"/>
              <w:rPr>
                <w:noProof/>
                <w:lang w:eastAsia="zh-CN"/>
              </w:rPr>
            </w:pPr>
            <w:r>
              <w:rPr>
                <w:rFonts w:hint="eastAsia"/>
                <w:noProof/>
                <w:lang w:eastAsia="zh-CN"/>
              </w:rPr>
              <w:t>9</w:t>
            </w:r>
            <w:r>
              <w:rPr>
                <w:noProof/>
                <w:lang w:eastAsia="zh-CN"/>
              </w:rPr>
              <w:t>.4.2.2, 9.4.3.2.1, 9.4.3.2.2, 9.4.3.2.3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06916" w:rsidR="001E41F3" w:rsidRDefault="00A8583C">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FC4571" w:rsidR="001E41F3" w:rsidRDefault="00A8583C">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00A85C" w:rsidR="001E41F3" w:rsidRDefault="00A8583C">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E57A8" w14:textId="77777777" w:rsidR="00A8583C" w:rsidRPr="00F908A2" w:rsidRDefault="00A8583C" w:rsidP="00A858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bookmarkStart w:id="8" w:name="_Hlk146551571"/>
      <w:bookmarkStart w:id="9" w:name="_Hlk158197381"/>
      <w:r w:rsidRPr="00A81231">
        <w:rPr>
          <w:rFonts w:ascii="Arial" w:hAnsi="Arial" w:cs="Arial"/>
          <w:color w:val="0000FF"/>
          <w:sz w:val="28"/>
          <w:szCs w:val="28"/>
        </w:rPr>
        <w:lastRenderedPageBreak/>
        <w:t>* * * First Change * * * *</w:t>
      </w:r>
      <w:bookmarkEnd w:id="2"/>
      <w:bookmarkEnd w:id="3"/>
      <w:bookmarkEnd w:id="4"/>
      <w:bookmarkEnd w:id="5"/>
      <w:bookmarkEnd w:id="6"/>
      <w:bookmarkEnd w:id="7"/>
      <w:bookmarkEnd w:id="8"/>
      <w:bookmarkEnd w:id="9"/>
    </w:p>
    <w:p w14:paraId="00298BF7" w14:textId="77777777" w:rsidR="00A8583C" w:rsidRPr="003A6E5A" w:rsidRDefault="00A8583C" w:rsidP="00A8583C">
      <w:pPr>
        <w:pStyle w:val="4"/>
      </w:pPr>
      <w:bookmarkStart w:id="10" w:name="_Toc117364454"/>
      <w:bookmarkStart w:id="11" w:name="_Toc133484102"/>
      <w:bookmarkStart w:id="12" w:name="_Toc162868903"/>
      <w:r>
        <w:t>9.4</w:t>
      </w:r>
      <w:r w:rsidRPr="00EA0351">
        <w:t>.</w:t>
      </w:r>
      <w:r>
        <w:t>2</w:t>
      </w:r>
      <w:r w:rsidRPr="00EA0351">
        <w:t>.</w:t>
      </w:r>
      <w:r>
        <w:t>2</w:t>
      </w:r>
      <w:r>
        <w:tab/>
        <w:t>Procedure</w:t>
      </w:r>
      <w:bookmarkEnd w:id="10"/>
      <w:bookmarkEnd w:id="11"/>
      <w:bookmarkEnd w:id="12"/>
    </w:p>
    <w:p w14:paraId="54EB2486" w14:textId="77777777" w:rsidR="00A8583C" w:rsidRPr="003E0A78" w:rsidRDefault="00A8583C" w:rsidP="00A8583C">
      <w:pPr>
        <w:rPr>
          <w:rFonts w:eastAsia="宋体"/>
        </w:rPr>
      </w:pPr>
      <w:r w:rsidRPr="003E0A78">
        <w:t>The SEALDD server and VAL server may support CAPIF</w:t>
      </w:r>
      <w:r>
        <w:t xml:space="preserve"> as shown in Figure 9.4.2.2-1</w:t>
      </w:r>
      <w:r w:rsidRPr="003E0A78">
        <w:t>. When CAPIF is supported:</w:t>
      </w:r>
    </w:p>
    <w:p w14:paraId="5BE4FF72" w14:textId="77777777" w:rsidR="00A8583C" w:rsidRPr="003E0A78" w:rsidRDefault="00A8583C" w:rsidP="00A8583C">
      <w:pPr>
        <w:pStyle w:val="B1"/>
      </w:pPr>
      <w:r w:rsidRPr="003E0A78">
        <w:t>-</w:t>
      </w:r>
      <w:r w:rsidRPr="003E0A78">
        <w:tab/>
        <w:t xml:space="preserve">The SEALDD server shall support the CAPIF API provider domain functions (i.e. CAPIF-2/2e (SEALDD-S interface), CAPIF-3/3e, CAPIF-4/4e and CAPIF-5/5e as specified in 3GPP TS 23.222 </w:t>
      </w:r>
      <w:r>
        <w:t>[3]</w:t>
      </w:r>
      <w:r w:rsidRPr="003E0A78">
        <w:t>);</w:t>
      </w:r>
    </w:p>
    <w:p w14:paraId="7B28ADAC" w14:textId="77777777" w:rsidR="00A8583C" w:rsidRPr="003E0A78" w:rsidRDefault="00A8583C" w:rsidP="00A8583C">
      <w:pPr>
        <w:pStyle w:val="B1"/>
      </w:pPr>
      <w:r w:rsidRPr="003E0A78">
        <w:t>-</w:t>
      </w:r>
      <w:r w:rsidRPr="003E0A78">
        <w:tab/>
        <w:t xml:space="preserve">The VAL server shall act as API invoker and support the API invoker functions (i.e. CAPIF-1/1e and CAPIF-2/2e (SEALDD-S interface) as specified in 3GPP TS 23.222 </w:t>
      </w:r>
      <w:r>
        <w:t>[3]</w:t>
      </w:r>
      <w:r w:rsidRPr="003E0A78">
        <w:t>); and</w:t>
      </w:r>
    </w:p>
    <w:p w14:paraId="629BA9F3" w14:textId="77777777" w:rsidR="00A8583C" w:rsidRDefault="00A8583C" w:rsidP="00A8583C">
      <w:pPr>
        <w:pStyle w:val="B1"/>
      </w:pPr>
      <w:r w:rsidRPr="003E0A78">
        <w:t>-</w:t>
      </w:r>
      <w:r w:rsidRPr="003E0A78">
        <w:tab/>
        <w:t xml:space="preserve">The SEALDD server shall act as API invoker and support the API invoker functions (i.e. CAPIF-1/1e and CAPIF-2/2e (SEALDD-E interface) as specified in 3GPP TS 23.222 </w:t>
      </w:r>
      <w:r>
        <w:t>[3]</w:t>
      </w:r>
      <w:r w:rsidRPr="003E0A78">
        <w:t>).</w:t>
      </w:r>
    </w:p>
    <w:p w14:paraId="08D3C2E5" w14:textId="77777777" w:rsidR="00A8583C" w:rsidRPr="003E0A78" w:rsidRDefault="00A8583C" w:rsidP="00A8583C">
      <w:pPr>
        <w:pStyle w:val="TH"/>
        <w:rPr>
          <w:noProof/>
          <w:lang w:val="en-US"/>
        </w:rPr>
      </w:pPr>
      <w:r w:rsidRPr="003E0A78">
        <w:rPr>
          <w:rFonts w:eastAsia="宋体"/>
          <w:noProof/>
          <w:lang w:val="en-US"/>
        </w:rPr>
        <w:object w:dxaOrig="8748" w:dyaOrig="4620" w14:anchorId="32ABB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1pt;height:230.95pt" o:ole="">
            <v:imagedata r:id="rId13" o:title=""/>
          </v:shape>
          <o:OLEObject Type="Embed" ProgID="Visio.Drawing.11" ShapeID="_x0000_i1025" DrawAspect="Content" ObjectID="_1774120443" r:id="rId14"/>
        </w:object>
      </w:r>
    </w:p>
    <w:p w14:paraId="3EE88915" w14:textId="77777777" w:rsidR="00A8583C" w:rsidRPr="003E0A78" w:rsidRDefault="00A8583C" w:rsidP="00A8583C">
      <w:pPr>
        <w:pStyle w:val="TF"/>
        <w:rPr>
          <w:noProof/>
          <w:lang w:val="en-US"/>
        </w:rPr>
      </w:pPr>
      <w:r w:rsidRPr="003E0A78">
        <w:rPr>
          <w:noProof/>
          <w:lang w:val="en-US"/>
        </w:rPr>
        <w:t>Figure </w:t>
      </w:r>
      <w:r>
        <w:rPr>
          <w:noProof/>
          <w:lang w:val="en-US"/>
        </w:rPr>
        <w:t>9.4.2</w:t>
      </w:r>
      <w:r w:rsidRPr="003E0A78">
        <w:rPr>
          <w:noProof/>
          <w:lang w:val="en-US"/>
        </w:rPr>
        <w:t>.</w:t>
      </w:r>
      <w:r>
        <w:rPr>
          <w:noProof/>
          <w:lang w:val="en-US"/>
        </w:rPr>
        <w:t>2</w:t>
      </w:r>
      <w:r w:rsidRPr="003E0A78">
        <w:rPr>
          <w:noProof/>
          <w:lang w:val="en-US"/>
        </w:rPr>
        <w:t>-1: SEALDD adaptation in the CAPIF architecture</w:t>
      </w:r>
    </w:p>
    <w:p w14:paraId="79DFC5D0" w14:textId="2267B3A1" w:rsidR="00A8583C" w:rsidRDefault="00A8583C" w:rsidP="00A8583C">
      <w:pPr>
        <w:rPr>
          <w:noProof/>
          <w:lang w:val="en-US"/>
        </w:rPr>
      </w:pPr>
      <w:r w:rsidRPr="003E0A78">
        <w:rPr>
          <w:noProof/>
          <w:lang w:val="en-US"/>
        </w:rPr>
        <w:t xml:space="preserve">The VAL server can discover a proper SEALDD server from CAPIF core function with different discovery filters, e.g. expected AEF location. If a VAL server is changed during UE mobility, a new SEALDD server may be discovered and selected.This is also applicable for </w:t>
      </w:r>
      <w:ins w:id="13" w:author="Huawei-SA6#60" w:date="2024-04-08T11:18:00Z">
        <w:r w:rsidR="00284FDD">
          <w:rPr>
            <w:noProof/>
            <w:lang w:val="en-US"/>
          </w:rPr>
          <w:t xml:space="preserve">the </w:t>
        </w:r>
      </w:ins>
      <w:ins w:id="14" w:author="Huawei-SA6#60" w:date="2024-04-08T10:58:00Z">
        <w:r>
          <w:rPr>
            <w:noProof/>
            <w:lang w:val="en-US"/>
          </w:rPr>
          <w:t xml:space="preserve">VAL server acting as </w:t>
        </w:r>
      </w:ins>
      <w:r w:rsidRPr="003E0A78">
        <w:rPr>
          <w:noProof/>
          <w:lang w:val="en-US"/>
        </w:rPr>
        <w:t>EAS to discover and select an SEALDD server</w:t>
      </w:r>
      <w:ins w:id="15" w:author="Huawei-SA6#60" w:date="2024-04-08T10:58:00Z">
        <w:r>
          <w:rPr>
            <w:noProof/>
            <w:lang w:val="en-US"/>
          </w:rPr>
          <w:t xml:space="preserve"> in EDN </w:t>
        </w:r>
      </w:ins>
      <w:ins w:id="16" w:author="Huawei-SA6#60" w:date="2024-04-08T10:59:00Z">
        <w:r w:rsidR="0077503B" w:rsidRPr="0077503B">
          <w:rPr>
            <w:noProof/>
            <w:lang w:val="en-US"/>
          </w:rPr>
          <w:t>scenario</w:t>
        </w:r>
      </w:ins>
      <w:r w:rsidRPr="003E0A78">
        <w:rPr>
          <w:noProof/>
          <w:lang w:val="en-US"/>
        </w:rPr>
        <w:t xml:space="preserve"> to use SEALDD-S services, if any. </w:t>
      </w:r>
    </w:p>
    <w:p w14:paraId="33F4D818" w14:textId="77777777" w:rsidR="0077503B" w:rsidRPr="00951EBA" w:rsidRDefault="0077503B" w:rsidP="007750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8A7ED90" w14:textId="77777777" w:rsidR="0077503B" w:rsidRDefault="0077503B" w:rsidP="0077503B">
      <w:pPr>
        <w:pStyle w:val="5"/>
        <w:rPr>
          <w:lang w:eastAsia="zh-CN"/>
        </w:rPr>
      </w:pPr>
      <w:bookmarkStart w:id="17" w:name="_Toc117364458"/>
      <w:bookmarkStart w:id="18" w:name="_Toc133484106"/>
      <w:bookmarkStart w:id="19" w:name="_Toc162868907"/>
      <w:r>
        <w:rPr>
          <w:lang w:eastAsia="zh-CN"/>
        </w:rPr>
        <w:lastRenderedPageBreak/>
        <w:t>9.4</w:t>
      </w:r>
      <w:r w:rsidRPr="007A1923">
        <w:rPr>
          <w:lang w:eastAsia="zh-CN"/>
        </w:rPr>
        <w:t>.3.</w:t>
      </w:r>
      <w:r>
        <w:rPr>
          <w:lang w:eastAsia="zh-CN"/>
        </w:rPr>
        <w:t>2</w:t>
      </w:r>
      <w:r w:rsidRPr="007A1923">
        <w:rPr>
          <w:lang w:eastAsia="zh-CN"/>
        </w:rPr>
        <w:t>.1</w:t>
      </w:r>
      <w:r>
        <w:rPr>
          <w:lang w:eastAsia="zh-CN"/>
        </w:rPr>
        <w:tab/>
      </w:r>
      <w:r w:rsidRPr="007A1923">
        <w:rPr>
          <w:lang w:eastAsia="zh-CN"/>
        </w:rPr>
        <w:t>VAL server registered to EES with associated SEALDD server address as VAL server endpoint</w:t>
      </w:r>
      <w:bookmarkEnd w:id="17"/>
      <w:bookmarkEnd w:id="18"/>
      <w:bookmarkEnd w:id="19"/>
    </w:p>
    <w:p w14:paraId="3D51A1E7" w14:textId="15DD2CAB" w:rsidR="0077503B" w:rsidRPr="003E0A78" w:rsidRDefault="0077503B" w:rsidP="0077503B">
      <w:pPr>
        <w:pStyle w:val="TH"/>
      </w:pPr>
      <w:r>
        <w:rPr>
          <w:rFonts w:eastAsia="宋体"/>
          <w:noProof/>
        </w:rPr>
        <w:drawing>
          <wp:inline distT="0" distB="0" distL="0" distR="0" wp14:anchorId="1C05DFA9" wp14:editId="3C8D5AB2">
            <wp:extent cx="3321050" cy="20701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21050" cy="2070100"/>
                    </a:xfrm>
                    <a:prstGeom prst="rect">
                      <a:avLst/>
                    </a:prstGeom>
                    <a:noFill/>
                    <a:ln>
                      <a:noFill/>
                    </a:ln>
                  </pic:spPr>
                </pic:pic>
              </a:graphicData>
            </a:graphic>
          </wp:inline>
        </w:drawing>
      </w:r>
    </w:p>
    <w:p w14:paraId="7FBCE6AB" w14:textId="77777777" w:rsidR="0077503B" w:rsidRPr="007A1923" w:rsidRDefault="0077503B" w:rsidP="0077503B">
      <w:pPr>
        <w:pStyle w:val="TF"/>
      </w:pPr>
      <w:r w:rsidRPr="003E0A78">
        <w:t>Figure </w:t>
      </w:r>
      <w:r>
        <w:t>9.4.3.2.1</w:t>
      </w:r>
      <w:r w:rsidRPr="003E0A78">
        <w:t>-1: VAL server registered to EES with associated SEALDD server address as VAL server endpoint</w:t>
      </w:r>
    </w:p>
    <w:p w14:paraId="0CEA2077" w14:textId="77777777" w:rsidR="0077503B" w:rsidRPr="003E0A78" w:rsidRDefault="0077503B" w:rsidP="0077503B">
      <w:pPr>
        <w:pStyle w:val="B1"/>
      </w:pPr>
      <w:r w:rsidRPr="003E0A78">
        <w:t>1.</w:t>
      </w:r>
      <w:r w:rsidRPr="003E0A78">
        <w:tab/>
        <w:t xml:space="preserve">The VAL server can discover and select the SEALDD server (e.g. by CAPIF functions). </w:t>
      </w:r>
    </w:p>
    <w:p w14:paraId="0CEC2FE7" w14:textId="38D64608" w:rsidR="0077503B" w:rsidRPr="003E0A78" w:rsidRDefault="0077503B" w:rsidP="0077503B">
      <w:pPr>
        <w:pStyle w:val="B1"/>
      </w:pPr>
      <w:r w:rsidRPr="003E0A78">
        <w:t>2.</w:t>
      </w:r>
      <w:r w:rsidRPr="003E0A78">
        <w:tab/>
        <w:t xml:space="preserve">The VAL server decides to use SEALDD service to enhance data transmission and send a </w:t>
      </w:r>
      <w:del w:id="20" w:author="Huawei-SA6#60" w:date="2024-04-08T11:00:00Z">
        <w:r w:rsidDel="00087751">
          <w:delText xml:space="preserve">regular </w:delText>
        </w:r>
      </w:del>
      <w:r w:rsidRPr="003E0A78">
        <w:t xml:space="preserve">SEALDD </w:t>
      </w:r>
      <w:r>
        <w:t>data transmission</w:t>
      </w:r>
      <w:r w:rsidRPr="003E0A78">
        <w:t xml:space="preserve"> subscription request</w:t>
      </w:r>
      <w:ins w:id="21" w:author="Huawei-SA6#60" w:date="2024-04-08T11:00:00Z">
        <w:r w:rsidR="00087751">
          <w:t xml:space="preserve"> (e.g. </w:t>
        </w:r>
        <w:r w:rsidR="00087751" w:rsidRPr="005D44B1">
          <w:rPr>
            <w:rFonts w:eastAsia="等线"/>
            <w:lang w:eastAsia="zh-CN"/>
          </w:rPr>
          <w:t xml:space="preserve">SEALDD enabled </w:t>
        </w:r>
      </w:ins>
      <w:ins w:id="22" w:author="Huawei-SA6#60" w:date="2024-04-08T11:01:00Z">
        <w:r w:rsidR="00087751">
          <w:rPr>
            <w:rFonts w:eastAsia="等线"/>
            <w:lang w:eastAsia="zh-CN"/>
          </w:rPr>
          <w:t>r</w:t>
        </w:r>
      </w:ins>
      <w:ins w:id="23" w:author="Huawei-SA6#60" w:date="2024-04-08T11:00:00Z">
        <w:r w:rsidR="00087751" w:rsidRPr="005D44B1">
          <w:rPr>
            <w:rFonts w:eastAsia="等线"/>
            <w:lang w:eastAsia="zh-CN"/>
          </w:rPr>
          <w:t>egular transmission request</w:t>
        </w:r>
        <w:r w:rsidR="00087751">
          <w:rPr>
            <w:rFonts w:eastAsia="等线"/>
            <w:lang w:eastAsia="zh-CN"/>
          </w:rPr>
          <w:t xml:space="preserve"> in clause 9.2.</w:t>
        </w:r>
      </w:ins>
      <w:ins w:id="24" w:author="Huawei-SA6#60" w:date="2024-04-08T11:01:00Z">
        <w:r w:rsidR="00087751">
          <w:rPr>
            <w:rFonts w:eastAsia="等线"/>
            <w:lang w:eastAsia="zh-CN"/>
          </w:rPr>
          <w:t>2</w:t>
        </w:r>
      </w:ins>
      <w:ins w:id="25" w:author="Huawei-SA6#60" w:date="2024-04-08T11:00:00Z">
        <w:r w:rsidR="00087751">
          <w:t>)</w:t>
        </w:r>
      </w:ins>
      <w:r w:rsidRPr="003E0A78">
        <w:t xml:space="preserve"> to the SEALDD server. </w:t>
      </w:r>
    </w:p>
    <w:p w14:paraId="5BF66D02" w14:textId="18234857" w:rsidR="0077503B" w:rsidRPr="003E0A78" w:rsidRDefault="0077503B" w:rsidP="0077503B">
      <w:pPr>
        <w:pStyle w:val="B1"/>
      </w:pPr>
      <w:r w:rsidRPr="003E0A78">
        <w:t>3.</w:t>
      </w:r>
      <w:r w:rsidRPr="003E0A78">
        <w:tab/>
        <w:t xml:space="preserve">Upon receiving the request, the SEALDD server performs an authorization check and responds with a </w:t>
      </w:r>
      <w:del w:id="26" w:author="Huawei-SA6#60" w:date="2024-04-08T11:02:00Z">
        <w:r w:rsidDel="00087751">
          <w:delText xml:space="preserve">regular </w:delText>
        </w:r>
      </w:del>
      <w:r w:rsidRPr="003E0A78">
        <w:t>SEALDD</w:t>
      </w:r>
      <w:r>
        <w:t xml:space="preserve"> data transmission</w:t>
      </w:r>
      <w:r w:rsidRPr="003E0A78">
        <w:t xml:space="preserve"> subscription response</w:t>
      </w:r>
      <w:ins w:id="27" w:author="Huawei-SA6#60" w:date="2024-04-08T11:02:00Z">
        <w:r w:rsidR="00087751">
          <w:t xml:space="preserve"> (e.g. </w:t>
        </w:r>
        <w:r w:rsidR="00087751" w:rsidRPr="005D44B1">
          <w:rPr>
            <w:rFonts w:eastAsia="等线"/>
            <w:lang w:eastAsia="zh-CN"/>
          </w:rPr>
          <w:t xml:space="preserve">SEALDD enabled </w:t>
        </w:r>
        <w:r w:rsidR="00087751">
          <w:rPr>
            <w:rFonts w:eastAsia="等线"/>
            <w:lang w:eastAsia="zh-CN"/>
          </w:rPr>
          <w:t>r</w:t>
        </w:r>
        <w:r w:rsidR="00087751" w:rsidRPr="005D44B1">
          <w:rPr>
            <w:rFonts w:eastAsia="等线"/>
            <w:lang w:eastAsia="zh-CN"/>
          </w:rPr>
          <w:t xml:space="preserve">egular transmission </w:t>
        </w:r>
        <w:r w:rsidR="00087751">
          <w:rPr>
            <w:rFonts w:eastAsia="等线"/>
            <w:lang w:eastAsia="zh-CN"/>
          </w:rPr>
          <w:t>response in clause 9.2.2</w:t>
        </w:r>
        <w:r w:rsidR="00087751">
          <w:t>)</w:t>
        </w:r>
      </w:ins>
      <w:r w:rsidRPr="003E0A78">
        <w:t xml:space="preserve">. </w:t>
      </w:r>
    </w:p>
    <w:p w14:paraId="17C0D97E" w14:textId="77777777" w:rsidR="0077503B" w:rsidRPr="003E0A78" w:rsidRDefault="0077503B" w:rsidP="0077503B">
      <w:pPr>
        <w:pStyle w:val="B1"/>
      </w:pPr>
      <w:r w:rsidRPr="003E0A78">
        <w:t>4.</w:t>
      </w:r>
      <w:r w:rsidRPr="003E0A78">
        <w:tab/>
        <w:t>The VAL server (as an EAS) registers to the EES as described in clause 8.</w:t>
      </w:r>
      <w:r>
        <w:t>4</w:t>
      </w:r>
      <w:r w:rsidRPr="003E0A78">
        <w:t>.3.2.2 of 3GPP TS 23.558 </w:t>
      </w:r>
      <w:r>
        <w:t>[10]</w:t>
      </w:r>
      <w:r w:rsidRPr="003E0A78">
        <w:t xml:space="preserve"> with the associated SEALDD server address as EAS Endpoint in the EAS profile. The EAS ID used by VAL server in registration may indicate the application service association between the VAL service and SEALDD service implicitly or explicitly.</w:t>
      </w:r>
    </w:p>
    <w:p w14:paraId="5C648299" w14:textId="77777777" w:rsidR="0077503B" w:rsidRPr="003E0A78" w:rsidRDefault="0077503B" w:rsidP="0077503B">
      <w:r w:rsidRPr="003E0A78">
        <w:t>This procedure reuses the current procedure described in clause 8.</w:t>
      </w:r>
      <w:r>
        <w:t>4</w:t>
      </w:r>
      <w:r w:rsidRPr="003E0A78">
        <w:t>.3.2.2 of 3GPP TS 23.558 </w:t>
      </w:r>
      <w:r>
        <w:t>[10]</w:t>
      </w:r>
      <w:r w:rsidRPr="003E0A78">
        <w:t>.</w:t>
      </w:r>
      <w:r>
        <w:t xml:space="preserve"> </w:t>
      </w:r>
      <w:r w:rsidRPr="003E0A78">
        <w:t>The VAL server (as an EAS) registers to the EES with the associated SEALDD server address as the EAS Endpoint in the EAS profile. Then the EEC can use the EAS discovery procedure defined in clause 8.5 of 3GPP TS 23.558 </w:t>
      </w:r>
      <w:r>
        <w:t>[10]</w:t>
      </w:r>
      <w:r w:rsidRPr="003E0A78">
        <w:t xml:space="preserve"> to find the VAL server's address which is SEALDD server's address. The VAL client can initiate SEALDD service via SEALDD client with the SEALDD server's address. This procedure can be used for scenario (a).</w:t>
      </w:r>
    </w:p>
    <w:p w14:paraId="3E8E46E3" w14:textId="77777777" w:rsidR="00966EEA" w:rsidRPr="00951EBA" w:rsidRDefault="00966EEA" w:rsidP="00966E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C15DC09" w14:textId="77777777" w:rsidR="00966EEA" w:rsidRDefault="00966EEA" w:rsidP="00966EEA">
      <w:pPr>
        <w:pStyle w:val="5"/>
        <w:rPr>
          <w:lang w:eastAsia="zh-CN"/>
        </w:rPr>
      </w:pPr>
      <w:bookmarkStart w:id="28" w:name="_Toc117364459"/>
      <w:bookmarkStart w:id="29" w:name="_Toc133484107"/>
      <w:bookmarkStart w:id="30" w:name="_Toc162868908"/>
      <w:bookmarkStart w:id="31" w:name="_Hlk163466601"/>
      <w:r>
        <w:rPr>
          <w:lang w:eastAsia="zh-CN"/>
        </w:rPr>
        <w:t>9.4</w:t>
      </w:r>
      <w:r w:rsidRPr="007A1923">
        <w:rPr>
          <w:lang w:eastAsia="zh-CN"/>
        </w:rPr>
        <w:t>.3.</w:t>
      </w:r>
      <w:r>
        <w:rPr>
          <w:lang w:eastAsia="zh-CN"/>
        </w:rPr>
        <w:t>2</w:t>
      </w:r>
      <w:r w:rsidRPr="007A1923">
        <w:rPr>
          <w:lang w:eastAsia="zh-CN"/>
        </w:rPr>
        <w:t>.</w:t>
      </w:r>
      <w:r>
        <w:rPr>
          <w:lang w:eastAsia="zh-CN"/>
        </w:rPr>
        <w:t>2</w:t>
      </w:r>
      <w:r>
        <w:rPr>
          <w:lang w:eastAsia="zh-CN"/>
        </w:rPr>
        <w:tab/>
      </w:r>
      <w:r w:rsidRPr="00FF01C4">
        <w:rPr>
          <w:lang w:eastAsia="zh-CN"/>
        </w:rPr>
        <w:t>EAS registered to EES with associated SEALDD server information</w:t>
      </w:r>
      <w:bookmarkEnd w:id="28"/>
      <w:bookmarkEnd w:id="29"/>
      <w:bookmarkEnd w:id="30"/>
    </w:p>
    <w:p w14:paraId="0DA70DE1" w14:textId="0A061728" w:rsidR="00966EEA" w:rsidRPr="003E0A78" w:rsidRDefault="00966EEA" w:rsidP="00966EEA">
      <w:pPr>
        <w:pStyle w:val="TH"/>
      </w:pPr>
      <w:r>
        <w:rPr>
          <w:rFonts w:eastAsia="宋体"/>
          <w:noProof/>
        </w:rPr>
        <w:drawing>
          <wp:inline distT="0" distB="0" distL="0" distR="0" wp14:anchorId="49A362E6" wp14:editId="62C3BBBC">
            <wp:extent cx="3321050" cy="207010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21050" cy="2070100"/>
                    </a:xfrm>
                    <a:prstGeom prst="rect">
                      <a:avLst/>
                    </a:prstGeom>
                    <a:noFill/>
                    <a:ln>
                      <a:noFill/>
                    </a:ln>
                  </pic:spPr>
                </pic:pic>
              </a:graphicData>
            </a:graphic>
          </wp:inline>
        </w:drawing>
      </w:r>
    </w:p>
    <w:p w14:paraId="5CCC2496" w14:textId="77777777" w:rsidR="00966EEA" w:rsidRPr="003E0A78" w:rsidRDefault="00966EEA" w:rsidP="00966EEA">
      <w:pPr>
        <w:pStyle w:val="TF"/>
      </w:pPr>
      <w:r w:rsidRPr="003E0A78">
        <w:t>Figure </w:t>
      </w:r>
      <w:r>
        <w:t>9.4</w:t>
      </w:r>
      <w:r w:rsidRPr="003E0A78">
        <w:t>.</w:t>
      </w:r>
      <w:r>
        <w:t>3</w:t>
      </w:r>
      <w:r w:rsidRPr="003E0A78">
        <w:t>.</w:t>
      </w:r>
      <w:r>
        <w:t>2</w:t>
      </w:r>
      <w:r w:rsidRPr="003E0A78">
        <w:t>.</w:t>
      </w:r>
      <w:r>
        <w:t>2</w:t>
      </w:r>
      <w:r w:rsidRPr="003E0A78">
        <w:t>-1: EAS register to EES with associated SEALDD server information</w:t>
      </w:r>
    </w:p>
    <w:p w14:paraId="1EA48302" w14:textId="77777777" w:rsidR="00966EEA" w:rsidRPr="003E0A78" w:rsidRDefault="00966EEA" w:rsidP="00966EEA">
      <w:pPr>
        <w:pStyle w:val="B1"/>
      </w:pPr>
      <w:r w:rsidRPr="003E0A78">
        <w:lastRenderedPageBreak/>
        <w:t>1.</w:t>
      </w:r>
      <w:r w:rsidRPr="003E0A78">
        <w:tab/>
        <w:t>The SEALDD server (as an EAS) registered to EES with SEALDD profile (i.e. EAS profile) as an API provider.</w:t>
      </w:r>
    </w:p>
    <w:p w14:paraId="2842A883" w14:textId="77777777" w:rsidR="00966EEA" w:rsidRPr="003E0A78" w:rsidRDefault="00966EEA" w:rsidP="00966EEA">
      <w:pPr>
        <w:pStyle w:val="B1"/>
      </w:pPr>
      <w:r w:rsidRPr="003E0A78">
        <w:t>2.</w:t>
      </w:r>
      <w:r w:rsidRPr="003E0A78">
        <w:tab/>
        <w:t xml:space="preserve">The EAS (VAL) server can discover and select the SEALDD server (e.g. by CAPIF functions). </w:t>
      </w:r>
    </w:p>
    <w:p w14:paraId="204779B1" w14:textId="6D8CDF85" w:rsidR="00966EEA" w:rsidRPr="003E0A78" w:rsidRDefault="00966EEA" w:rsidP="00966EEA">
      <w:pPr>
        <w:pStyle w:val="B1"/>
      </w:pPr>
      <w:r w:rsidRPr="003E0A78">
        <w:t>3.</w:t>
      </w:r>
      <w:r w:rsidRPr="003E0A78">
        <w:tab/>
        <w:t xml:space="preserve">The EAS (VAL server) decides to use SEALDD service to enhance data transmission and send a </w:t>
      </w:r>
      <w:del w:id="32" w:author="Huawei-SA6#60" w:date="2024-04-08T11:03:00Z">
        <w:r w:rsidDel="00966EEA">
          <w:delText xml:space="preserve">regular </w:delText>
        </w:r>
      </w:del>
      <w:r w:rsidRPr="003E0A78">
        <w:t xml:space="preserve">SEALDD </w:t>
      </w:r>
      <w:r>
        <w:t>data transmission</w:t>
      </w:r>
      <w:r w:rsidRPr="003E0A78">
        <w:t xml:space="preserve"> subscription request</w:t>
      </w:r>
      <w:ins w:id="33" w:author="Huawei-SA6#60" w:date="2024-04-08T11:04:00Z">
        <w:r>
          <w:t xml:space="preserve"> (e.g. </w:t>
        </w:r>
        <w:r w:rsidRPr="005D44B1">
          <w:rPr>
            <w:rFonts w:eastAsia="等线"/>
            <w:lang w:eastAsia="zh-CN"/>
          </w:rPr>
          <w:t xml:space="preserve">SEALDD enabled </w:t>
        </w:r>
        <w:r>
          <w:rPr>
            <w:rFonts w:eastAsia="等线"/>
            <w:lang w:eastAsia="zh-CN"/>
          </w:rPr>
          <w:t>r</w:t>
        </w:r>
        <w:r w:rsidRPr="005D44B1">
          <w:rPr>
            <w:rFonts w:eastAsia="等线"/>
            <w:lang w:eastAsia="zh-CN"/>
          </w:rPr>
          <w:t>egular transmission request</w:t>
        </w:r>
        <w:r>
          <w:rPr>
            <w:rFonts w:eastAsia="等线"/>
            <w:lang w:eastAsia="zh-CN"/>
          </w:rPr>
          <w:t xml:space="preserve"> in clause 9.2.2</w:t>
        </w:r>
        <w:r>
          <w:t>)</w:t>
        </w:r>
      </w:ins>
      <w:r w:rsidRPr="003E0A78">
        <w:t xml:space="preserve"> to the SEALDD server. </w:t>
      </w:r>
    </w:p>
    <w:p w14:paraId="71143571" w14:textId="0A39A15E" w:rsidR="00966EEA" w:rsidRPr="003E0A78" w:rsidRDefault="00966EEA" w:rsidP="00966EEA">
      <w:pPr>
        <w:pStyle w:val="B1"/>
      </w:pPr>
      <w:r w:rsidRPr="003E0A78">
        <w:t>4.</w:t>
      </w:r>
      <w:r w:rsidRPr="003E0A78">
        <w:tab/>
        <w:t xml:space="preserve">Upon receiving the request, the SEALDD server performs an authorization check and responds with a </w:t>
      </w:r>
      <w:del w:id="34" w:author="Huawei-SA6#60" w:date="2024-04-08T11:03:00Z">
        <w:r w:rsidDel="00966EEA">
          <w:delText xml:space="preserve">regular </w:delText>
        </w:r>
      </w:del>
      <w:r w:rsidRPr="003E0A78">
        <w:t xml:space="preserve">SEALDD </w:t>
      </w:r>
      <w:r>
        <w:t>data transmission</w:t>
      </w:r>
      <w:r w:rsidRPr="003E0A78">
        <w:t xml:space="preserve"> subscription response</w:t>
      </w:r>
      <w:ins w:id="35" w:author="Huawei-SA6#60" w:date="2024-04-08T11:04:00Z">
        <w:r>
          <w:t xml:space="preserve"> (e.g. </w:t>
        </w:r>
        <w:r w:rsidRPr="005D44B1">
          <w:rPr>
            <w:rFonts w:eastAsia="等线"/>
            <w:lang w:eastAsia="zh-CN"/>
          </w:rPr>
          <w:t xml:space="preserve">SEALDD enabled </w:t>
        </w:r>
        <w:r>
          <w:rPr>
            <w:rFonts w:eastAsia="等线"/>
            <w:lang w:eastAsia="zh-CN"/>
          </w:rPr>
          <w:t>r</w:t>
        </w:r>
        <w:r w:rsidRPr="005D44B1">
          <w:rPr>
            <w:rFonts w:eastAsia="等线"/>
            <w:lang w:eastAsia="zh-CN"/>
          </w:rPr>
          <w:t xml:space="preserve">egular transmission </w:t>
        </w:r>
        <w:r>
          <w:rPr>
            <w:rFonts w:eastAsia="等线"/>
            <w:lang w:eastAsia="zh-CN"/>
          </w:rPr>
          <w:t>response in clause 9.2.2</w:t>
        </w:r>
        <w:r>
          <w:t>)</w:t>
        </w:r>
      </w:ins>
      <w:r w:rsidRPr="003E0A78">
        <w:t xml:space="preserve">. </w:t>
      </w:r>
    </w:p>
    <w:p w14:paraId="2F532E75" w14:textId="77777777" w:rsidR="00966EEA" w:rsidRPr="003E0A78" w:rsidRDefault="00966EEA" w:rsidP="00966EEA">
      <w:pPr>
        <w:pStyle w:val="B1"/>
      </w:pPr>
      <w:r w:rsidRPr="003E0A78">
        <w:t>5.</w:t>
      </w:r>
      <w:r w:rsidRPr="003E0A78">
        <w:tab/>
        <w:t>The VAL server (as an EAS) registers to the EES as described in clause 8.</w:t>
      </w:r>
      <w:r>
        <w:t>4</w:t>
      </w:r>
      <w:r w:rsidRPr="003E0A78">
        <w:t>.3.2.2 of 3GPP TS 23.558 </w:t>
      </w:r>
      <w:r>
        <w:t>[10]</w:t>
      </w:r>
      <w:r w:rsidRPr="003E0A78">
        <w:t xml:space="preserve"> with the associated SEALDD server information (i.e. SEALDD service and SEALDD server address) as associated EAS ID and EAS Endpoint in the EAS profile.</w:t>
      </w:r>
    </w:p>
    <w:p w14:paraId="252A0277" w14:textId="77777777" w:rsidR="00966EEA" w:rsidRDefault="00966EEA" w:rsidP="00966EEA">
      <w:r w:rsidRPr="003E0A78">
        <w:t>This procedure reuses the current procedure described in clause 8.</w:t>
      </w:r>
      <w:r>
        <w:t>4</w:t>
      </w:r>
      <w:r w:rsidRPr="003E0A78">
        <w:t>.3.2.2 of 3GPP TS 23.558 </w:t>
      </w:r>
      <w:r>
        <w:t>[10]</w:t>
      </w:r>
      <w:r w:rsidRPr="003E0A78">
        <w:t>.</w:t>
      </w:r>
      <w:r>
        <w:t xml:space="preserve"> </w:t>
      </w:r>
      <w:r w:rsidRPr="003E0A78">
        <w:t>The VAL server (as an EAS) registers to the EES with the associated SEALDD server information (i.e. SEALDD service and SEALDD server address) as associated EAS ID and EAS Endpoint in the EAS profile. Then the EEC can use the EAS discovery procedure defined in clause 8.5 of 3GPP TS 23.558 </w:t>
      </w:r>
      <w:r>
        <w:t>[10]</w:t>
      </w:r>
      <w:r w:rsidRPr="003E0A78">
        <w:t xml:space="preserve"> to find the VAL server's address and associated SEALDD server's address. The VAL client can initiate SEALDD service via SEALDD client with the SEALDD server's address. For scenario (b), the VAL client can also establish the connection with VAL server using the VAL server's information for application signalling transfer and only use the SEALDD connection for application data transfer.</w:t>
      </w:r>
    </w:p>
    <w:bookmarkEnd w:id="31"/>
    <w:p w14:paraId="7618FBAC" w14:textId="77777777" w:rsidR="009D6A39" w:rsidRPr="00951EBA" w:rsidRDefault="009D6A39" w:rsidP="009D6A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A08BA42" w14:textId="77777777" w:rsidR="009D6A39" w:rsidRDefault="009D6A39" w:rsidP="009D6A39">
      <w:pPr>
        <w:pStyle w:val="5"/>
        <w:rPr>
          <w:lang w:eastAsia="zh-CN"/>
        </w:rPr>
      </w:pPr>
      <w:bookmarkStart w:id="36" w:name="_Toc162868909"/>
      <w:r>
        <w:rPr>
          <w:lang w:eastAsia="zh-CN"/>
        </w:rPr>
        <w:t>9.4</w:t>
      </w:r>
      <w:r w:rsidRPr="007A1923">
        <w:rPr>
          <w:lang w:eastAsia="zh-CN"/>
        </w:rPr>
        <w:t>.3.</w:t>
      </w:r>
      <w:r>
        <w:rPr>
          <w:lang w:eastAsia="zh-CN"/>
        </w:rPr>
        <w:t>2</w:t>
      </w:r>
      <w:r w:rsidRPr="007A1923">
        <w:rPr>
          <w:lang w:eastAsia="zh-CN"/>
        </w:rPr>
        <w:t>.</w:t>
      </w:r>
      <w:r>
        <w:rPr>
          <w:lang w:eastAsia="zh-CN"/>
        </w:rPr>
        <w:t>3</w:t>
      </w:r>
      <w:r>
        <w:rPr>
          <w:lang w:eastAsia="zh-CN"/>
        </w:rPr>
        <w:tab/>
        <w:t xml:space="preserve">VAL server and SEALDD server </w:t>
      </w:r>
      <w:r w:rsidRPr="007A1923">
        <w:rPr>
          <w:lang w:eastAsia="zh-CN"/>
        </w:rPr>
        <w:t>registered to EES</w:t>
      </w:r>
      <w:bookmarkEnd w:id="36"/>
      <w:r>
        <w:rPr>
          <w:lang w:eastAsia="zh-CN"/>
        </w:rPr>
        <w:t xml:space="preserve"> </w:t>
      </w:r>
    </w:p>
    <w:bookmarkStart w:id="37" w:name="_MON_1745675980"/>
    <w:bookmarkEnd w:id="37"/>
    <w:p w14:paraId="4BDE5283" w14:textId="77777777" w:rsidR="009D6A39" w:rsidRDefault="009D6A39" w:rsidP="009D6A39">
      <w:pPr>
        <w:pStyle w:val="TH"/>
      </w:pPr>
      <w:r>
        <w:object w:dxaOrig="7662" w:dyaOrig="3637" w14:anchorId="7B42BAE4">
          <v:shape id="_x0000_i1026" type="#_x0000_t75" style="width:383.75pt;height:181.35pt" o:ole="">
            <v:imagedata r:id="rId17" o:title=""/>
          </v:shape>
          <o:OLEObject Type="Embed" ProgID="Word.Document.12" ShapeID="_x0000_i1026" DrawAspect="Content" ObjectID="_1774120444" r:id="rId18">
            <o:FieldCodes>\s</o:FieldCodes>
          </o:OLEObject>
        </w:object>
      </w:r>
    </w:p>
    <w:p w14:paraId="2B1051F2" w14:textId="77777777" w:rsidR="009D6A39" w:rsidRPr="00A53BD1" w:rsidRDefault="009D6A39" w:rsidP="009D6A39">
      <w:pPr>
        <w:pStyle w:val="TF"/>
      </w:pPr>
      <w:r w:rsidRPr="003E0A78">
        <w:t>Figure </w:t>
      </w:r>
      <w:r>
        <w:t>9.4</w:t>
      </w:r>
      <w:r w:rsidRPr="003E0A78">
        <w:t>.</w:t>
      </w:r>
      <w:r>
        <w:t>3</w:t>
      </w:r>
      <w:r w:rsidRPr="003E0A78">
        <w:t>.</w:t>
      </w:r>
      <w:r>
        <w:t>2</w:t>
      </w:r>
      <w:r w:rsidRPr="003E0A78">
        <w:t>.</w:t>
      </w:r>
      <w:r>
        <w:t>3</w:t>
      </w:r>
      <w:r w:rsidRPr="003E0A78">
        <w:t xml:space="preserve">-1: </w:t>
      </w:r>
      <w:r>
        <w:t>VAL server and SEALDD server registered to EES</w:t>
      </w:r>
    </w:p>
    <w:p w14:paraId="2C246909" w14:textId="77777777" w:rsidR="009D6A39" w:rsidRDefault="009D6A39" w:rsidP="009D6A39">
      <w:pPr>
        <w:pStyle w:val="B1"/>
      </w:pPr>
      <w:r>
        <w:rPr>
          <w:rFonts w:hint="eastAsia"/>
        </w:rPr>
        <w:t>1</w:t>
      </w:r>
      <w:r>
        <w:t>. The VAL server (acting as an EAS) registers to the EES.</w:t>
      </w:r>
    </w:p>
    <w:p w14:paraId="0BDE59FC" w14:textId="77777777" w:rsidR="009D6A39" w:rsidRDefault="009D6A39" w:rsidP="009D6A39">
      <w:pPr>
        <w:pStyle w:val="B1"/>
      </w:pPr>
      <w:r>
        <w:t>2. The SEALDD server (acting as an EAS) registers to the EES.</w:t>
      </w:r>
    </w:p>
    <w:p w14:paraId="6C2ED89C" w14:textId="77777777" w:rsidR="009D6A39" w:rsidRDefault="009D6A39" w:rsidP="009D6A39">
      <w:pPr>
        <w:pStyle w:val="B1"/>
        <w:rPr>
          <w:lang w:eastAsia="zh-CN"/>
        </w:rPr>
      </w:pPr>
      <w:r>
        <w:t xml:space="preserve">3. </w:t>
      </w:r>
      <w:r>
        <w:rPr>
          <w:rFonts w:hint="eastAsia"/>
          <w:lang w:eastAsia="zh-CN"/>
        </w:rPr>
        <w:t>The</w:t>
      </w:r>
      <w:r>
        <w:t xml:space="preserve"> EEC performs service provisioning procedure as described in clause 8.3.3.2.2 of 3GPP TS 23.558 [10]. The EEC is responded with the EES which supports the SEALDD server and the VAL server.</w:t>
      </w:r>
      <w:r>
        <w:rPr>
          <w:rFonts w:hint="eastAsia"/>
          <w:lang w:eastAsia="zh-CN"/>
        </w:rPr>
        <w:t xml:space="preserve"> </w:t>
      </w:r>
      <w:r>
        <w:rPr>
          <w:lang w:eastAsia="zh-CN"/>
        </w:rPr>
        <w:t xml:space="preserve">The EEC sends the EAS discovery request for EAS bundle including VAL service and SEALDD service. The EES may collect the performance of VAL server and SEALDD server </w:t>
      </w:r>
      <w:r w:rsidRPr="00963049">
        <w:rPr>
          <w:lang w:eastAsia="zh-CN"/>
        </w:rPr>
        <w:t xml:space="preserve">(e.g. E2E latency between the SEALDD server and client and load information of SEALDD and VAL server) </w:t>
      </w:r>
      <w:r>
        <w:rPr>
          <w:lang w:eastAsia="zh-CN"/>
        </w:rPr>
        <w:t>from the ADAE server when receiving the EAS discovery request</w:t>
      </w:r>
      <w:r w:rsidRPr="0054554E">
        <w:rPr>
          <w:lang w:eastAsia="zh-CN"/>
        </w:rPr>
        <w:t>, as specified in clause 8.2.2 (for transmission quality, e.g. E2E latency) and 8.8.2 (for edge load) of 3GPP</w:t>
      </w:r>
      <w:r>
        <w:rPr>
          <w:lang w:eastAsia="zh-CN"/>
        </w:rPr>
        <w:t> </w:t>
      </w:r>
      <w:r w:rsidRPr="0054554E">
        <w:rPr>
          <w:lang w:eastAsia="zh-CN"/>
        </w:rPr>
        <w:t>TS 23.436</w:t>
      </w:r>
      <w:r>
        <w:rPr>
          <w:lang w:eastAsia="zh-CN"/>
        </w:rPr>
        <w:t> </w:t>
      </w:r>
      <w:r w:rsidRPr="0054554E">
        <w:rPr>
          <w:lang w:eastAsia="zh-CN"/>
        </w:rPr>
        <w:t>[</w:t>
      </w:r>
      <w:r>
        <w:rPr>
          <w:lang w:eastAsia="zh-CN"/>
        </w:rPr>
        <w:t>13</w:t>
      </w:r>
      <w:r w:rsidRPr="0054554E">
        <w:rPr>
          <w:lang w:eastAsia="zh-CN"/>
        </w:rPr>
        <w:t>]</w:t>
      </w:r>
      <w:r>
        <w:rPr>
          <w:lang w:eastAsia="zh-CN"/>
        </w:rPr>
        <w:t>.</w:t>
      </w:r>
    </w:p>
    <w:p w14:paraId="5C38BE20" w14:textId="77777777" w:rsidR="009D6A39" w:rsidRDefault="009D6A39" w:rsidP="009D6A39">
      <w:pPr>
        <w:pStyle w:val="B1"/>
        <w:rPr>
          <w:lang w:eastAsia="zh-CN"/>
        </w:rPr>
      </w:pPr>
      <w:r>
        <w:rPr>
          <w:lang w:eastAsia="zh-CN"/>
        </w:rPr>
        <w:t xml:space="preserve">4. The EES identifies the VAL server and the associated SEALDD server based on the performance of VAL server and the performance of SEALDD server (e.g. to satisfy the AC service KPI). </w:t>
      </w:r>
    </w:p>
    <w:p w14:paraId="07E2A95F" w14:textId="318D4437" w:rsidR="009D6A39" w:rsidRPr="00EA20C8" w:rsidRDefault="009D6A39" w:rsidP="009D6A39">
      <w:pPr>
        <w:pStyle w:val="B1"/>
        <w:rPr>
          <w:lang w:eastAsia="zh-CN"/>
        </w:rPr>
      </w:pPr>
      <w:r>
        <w:rPr>
          <w:lang w:eastAsia="zh-CN"/>
        </w:rPr>
        <w:t>5. The EES sends the EAS discovery response to EEC, including the SEALDD server address, the VAL server address.</w:t>
      </w:r>
      <w:ins w:id="38" w:author="Huawei-SA6#60" w:date="2024-04-08T11:05:00Z">
        <w:r>
          <w:rPr>
            <w:lang w:eastAsia="zh-CN"/>
          </w:rPr>
          <w:t xml:space="preserve"> The </w:t>
        </w:r>
        <w:r>
          <w:rPr>
            <w:rFonts w:hint="eastAsia"/>
            <w:lang w:eastAsia="zh-CN"/>
          </w:rPr>
          <w:t>EES</w:t>
        </w:r>
        <w:r>
          <w:rPr>
            <w:lang w:eastAsia="zh-CN"/>
          </w:rPr>
          <w:t xml:space="preserve"> </w:t>
        </w:r>
      </w:ins>
      <w:ins w:id="39" w:author="Huawei-SA6#60" w:date="2024-04-08T11:12:00Z">
        <w:r w:rsidR="00930E6D">
          <w:rPr>
            <w:lang w:eastAsia="zh-CN"/>
          </w:rPr>
          <w:t xml:space="preserve">may </w:t>
        </w:r>
      </w:ins>
      <w:ins w:id="40" w:author="Huawei-SA6#60" w:date="2024-04-08T11:05:00Z">
        <w:r>
          <w:rPr>
            <w:rFonts w:hint="eastAsia"/>
            <w:lang w:eastAsia="zh-CN"/>
          </w:rPr>
          <w:t>send</w:t>
        </w:r>
        <w:r>
          <w:rPr>
            <w:lang w:eastAsia="zh-CN"/>
          </w:rPr>
          <w:t xml:space="preserve"> the selected SEALDD server </w:t>
        </w:r>
      </w:ins>
      <w:ins w:id="41" w:author="Huawei-SA6#60" w:date="2024-04-08T11:16:00Z">
        <w:r w:rsidR="003F05E8">
          <w:rPr>
            <w:lang w:eastAsia="zh-CN"/>
          </w:rPr>
          <w:t>information (i.e. the SEALDD server address)</w:t>
        </w:r>
      </w:ins>
      <w:ins w:id="42" w:author="Huawei-SA6#60" w:date="2024-04-08T11:06:00Z">
        <w:r>
          <w:rPr>
            <w:lang w:eastAsia="zh-CN"/>
          </w:rPr>
          <w:t xml:space="preserve"> to the </w:t>
        </w:r>
        <w:r>
          <w:rPr>
            <w:lang w:eastAsia="zh-CN"/>
          </w:rPr>
          <w:lastRenderedPageBreak/>
          <w:t>VAL server,</w:t>
        </w:r>
      </w:ins>
      <w:ins w:id="43" w:author="Huawei-SA6#60" w:date="2024-04-08T11:10:00Z">
        <w:r w:rsidR="00930E6D">
          <w:rPr>
            <w:lang w:eastAsia="zh-CN"/>
          </w:rPr>
          <w:t xml:space="preserve"> </w:t>
        </w:r>
      </w:ins>
      <w:ins w:id="44" w:author="Huawei-SA6#60" w:date="2024-04-08T11:12:00Z">
        <w:r w:rsidR="00930E6D">
          <w:rPr>
            <w:lang w:eastAsia="zh-CN"/>
          </w:rPr>
          <w:t xml:space="preserve">then </w:t>
        </w:r>
      </w:ins>
      <w:ins w:id="45" w:author="Huawei-SA6#60" w:date="2024-04-08T11:10:00Z">
        <w:r w:rsidR="00930E6D">
          <w:rPr>
            <w:lang w:eastAsia="zh-CN"/>
          </w:rPr>
          <w:t>the VA</w:t>
        </w:r>
      </w:ins>
      <w:ins w:id="46" w:author="Huawei-SA6#60" w:date="2024-04-08T11:11:00Z">
        <w:r w:rsidR="00930E6D">
          <w:rPr>
            <w:lang w:eastAsia="zh-CN"/>
          </w:rPr>
          <w:t>L server</w:t>
        </w:r>
      </w:ins>
      <w:ins w:id="47" w:author="Huawei-SA6#60" w:date="2024-04-08T11:12:00Z">
        <w:r w:rsidR="00930E6D">
          <w:rPr>
            <w:lang w:eastAsia="zh-CN"/>
          </w:rPr>
          <w:t xml:space="preserve"> </w:t>
        </w:r>
      </w:ins>
      <w:ins w:id="48" w:author="Huawei-SA6#60" w:date="2024-04-08T11:13:00Z">
        <w:r w:rsidR="00930E6D">
          <w:rPr>
            <w:lang w:eastAsia="zh-CN"/>
          </w:rPr>
          <w:t>perform</w:t>
        </w:r>
        <w:r w:rsidR="00170B26">
          <w:rPr>
            <w:lang w:eastAsia="zh-CN"/>
          </w:rPr>
          <w:t>s</w:t>
        </w:r>
        <w:r w:rsidR="00930E6D">
          <w:rPr>
            <w:lang w:eastAsia="zh-CN"/>
          </w:rPr>
          <w:t xml:space="preserve"> </w:t>
        </w:r>
      </w:ins>
      <w:ins w:id="49" w:author="Huawei-SA6#60" w:date="2024-04-08T11:11:00Z">
        <w:r w:rsidR="00930E6D">
          <w:rPr>
            <w:lang w:eastAsia="zh-CN"/>
          </w:rPr>
          <w:t>a</w:t>
        </w:r>
      </w:ins>
      <w:ins w:id="50" w:author="Huawei-SA6#60" w:date="2024-04-08T11:12:00Z">
        <w:r w:rsidR="00930E6D">
          <w:rPr>
            <w:lang w:eastAsia="zh-CN"/>
          </w:rPr>
          <w:t xml:space="preserve"> </w:t>
        </w:r>
        <w:r w:rsidR="00930E6D" w:rsidRPr="003E0A78">
          <w:t xml:space="preserve">SEALDD </w:t>
        </w:r>
        <w:r w:rsidR="00930E6D">
          <w:t>data transmission</w:t>
        </w:r>
        <w:r w:rsidR="00930E6D" w:rsidRPr="003E0A78">
          <w:t xml:space="preserve"> subscription </w:t>
        </w:r>
        <w:r w:rsidR="00930E6D">
          <w:t xml:space="preserve">(e.g. </w:t>
        </w:r>
        <w:r w:rsidR="00930E6D" w:rsidRPr="005D44B1">
          <w:rPr>
            <w:rFonts w:eastAsia="等线"/>
            <w:lang w:eastAsia="zh-CN"/>
          </w:rPr>
          <w:t xml:space="preserve">SEALDD enabled </w:t>
        </w:r>
        <w:r w:rsidR="00930E6D">
          <w:rPr>
            <w:rFonts w:eastAsia="等线"/>
            <w:lang w:eastAsia="zh-CN"/>
          </w:rPr>
          <w:t>r</w:t>
        </w:r>
        <w:r w:rsidR="00930E6D" w:rsidRPr="005D44B1">
          <w:rPr>
            <w:rFonts w:eastAsia="等线"/>
            <w:lang w:eastAsia="zh-CN"/>
          </w:rPr>
          <w:t>egular transmission request</w:t>
        </w:r>
      </w:ins>
      <w:ins w:id="51" w:author="Huawei-SA6#60" w:date="2024-04-08T11:13:00Z">
        <w:r w:rsidR="00930E6D">
          <w:rPr>
            <w:rFonts w:eastAsia="等线"/>
            <w:lang w:eastAsia="zh-CN"/>
          </w:rPr>
          <w:t>/response</w:t>
        </w:r>
      </w:ins>
      <w:ins w:id="52" w:author="Huawei-SA6#60" w:date="2024-04-08T11:12:00Z">
        <w:r w:rsidR="00930E6D">
          <w:rPr>
            <w:rFonts w:eastAsia="等线"/>
            <w:lang w:eastAsia="zh-CN"/>
          </w:rPr>
          <w:t xml:space="preserve"> in clause 9.2.2</w:t>
        </w:r>
        <w:r w:rsidR="00930E6D">
          <w:t>) to the SEALDD server.</w:t>
        </w:r>
      </w:ins>
    </w:p>
    <w:p w14:paraId="1D884987" w14:textId="77777777" w:rsidR="009D6A39" w:rsidRPr="0043655C" w:rsidRDefault="009D6A39" w:rsidP="009D6A39">
      <w:pPr>
        <w:rPr>
          <w:rFonts w:eastAsia="等线"/>
          <w:noProof/>
          <w:lang w:eastAsia="zh-CN"/>
        </w:rPr>
      </w:pPr>
      <w:r>
        <w:t>Upon receiving the SEALDD server address, the VAL server address, t</w:t>
      </w:r>
      <w:r w:rsidRPr="003E0A78">
        <w:t>he VAL client can initiate SEALDD service via SEALDD client with the SEALDD server's address.</w:t>
      </w:r>
      <w:r>
        <w:t xml:space="preserve"> The data transmission between the VAL client and the VAL server can be enabled via the </w:t>
      </w:r>
      <w:r>
        <w:rPr>
          <w:rFonts w:hint="eastAsia"/>
          <w:lang w:eastAsia="zh-CN"/>
        </w:rPr>
        <w:t>SEALDD</w:t>
      </w:r>
      <w:r>
        <w:t xml:space="preserve"> </w:t>
      </w:r>
      <w:r>
        <w:rPr>
          <w:rFonts w:hint="eastAsia"/>
          <w:lang w:eastAsia="zh-CN"/>
        </w:rPr>
        <w:t>connection,</w:t>
      </w:r>
      <w:r>
        <w:rPr>
          <w:lang w:eastAsia="zh-CN"/>
        </w:rPr>
        <w:t xml:space="preserve"> as specified in clause 9.2.2.</w:t>
      </w:r>
    </w:p>
    <w:p w14:paraId="68C9CD36" w14:textId="77777777" w:rsidR="001E41F3" w:rsidRPr="009D6A39" w:rsidRDefault="001E41F3">
      <w:pPr>
        <w:rPr>
          <w:noProof/>
        </w:rPr>
      </w:pPr>
    </w:p>
    <w:sectPr w:rsidR="001E41F3" w:rsidRPr="009D6A3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A34B6" w14:textId="77777777" w:rsidR="002E6C2B" w:rsidRDefault="002E6C2B">
      <w:r>
        <w:separator/>
      </w:r>
    </w:p>
  </w:endnote>
  <w:endnote w:type="continuationSeparator" w:id="0">
    <w:p w14:paraId="0184FDF1" w14:textId="77777777" w:rsidR="002E6C2B" w:rsidRDefault="002E6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AA9E8" w14:textId="77777777" w:rsidR="002E6C2B" w:rsidRDefault="002E6C2B">
      <w:r>
        <w:separator/>
      </w:r>
    </w:p>
  </w:footnote>
  <w:footnote w:type="continuationSeparator" w:id="0">
    <w:p w14:paraId="5578F4A9" w14:textId="77777777" w:rsidR="002E6C2B" w:rsidRDefault="002E6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11EE0"/>
    <w:multiLevelType w:val="hybridMultilevel"/>
    <w:tmpl w:val="3B687F66"/>
    <w:lvl w:ilvl="0" w:tplc="7914680A">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0">
    <w15:presenceInfo w15:providerId="None" w15:userId="Huawei-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751"/>
    <w:rsid w:val="00091474"/>
    <w:rsid w:val="00093EFD"/>
    <w:rsid w:val="000A6394"/>
    <w:rsid w:val="000B7FED"/>
    <w:rsid w:val="000C038A"/>
    <w:rsid w:val="000C6598"/>
    <w:rsid w:val="000D44B3"/>
    <w:rsid w:val="000E7ADE"/>
    <w:rsid w:val="0014013E"/>
    <w:rsid w:val="00145D43"/>
    <w:rsid w:val="00170B26"/>
    <w:rsid w:val="00192C46"/>
    <w:rsid w:val="001A08B3"/>
    <w:rsid w:val="001A7B60"/>
    <w:rsid w:val="001B52F0"/>
    <w:rsid w:val="001B7A65"/>
    <w:rsid w:val="001E41F3"/>
    <w:rsid w:val="00204DF5"/>
    <w:rsid w:val="00252D42"/>
    <w:rsid w:val="002578AA"/>
    <w:rsid w:val="0026004D"/>
    <w:rsid w:val="002640DD"/>
    <w:rsid w:val="00275D12"/>
    <w:rsid w:val="00280AAE"/>
    <w:rsid w:val="00284FDD"/>
    <w:rsid w:val="00284FEB"/>
    <w:rsid w:val="002860C4"/>
    <w:rsid w:val="002B5741"/>
    <w:rsid w:val="002C2D03"/>
    <w:rsid w:val="002E472E"/>
    <w:rsid w:val="002E6C2B"/>
    <w:rsid w:val="00305409"/>
    <w:rsid w:val="003609EF"/>
    <w:rsid w:val="0036231A"/>
    <w:rsid w:val="00374DD4"/>
    <w:rsid w:val="003E1A36"/>
    <w:rsid w:val="003F05E8"/>
    <w:rsid w:val="004053D5"/>
    <w:rsid w:val="00410371"/>
    <w:rsid w:val="00414ACF"/>
    <w:rsid w:val="004151A5"/>
    <w:rsid w:val="004242F1"/>
    <w:rsid w:val="004933BF"/>
    <w:rsid w:val="004B75B7"/>
    <w:rsid w:val="005141D9"/>
    <w:rsid w:val="0051580D"/>
    <w:rsid w:val="00521720"/>
    <w:rsid w:val="00547111"/>
    <w:rsid w:val="00592D74"/>
    <w:rsid w:val="005E2C44"/>
    <w:rsid w:val="005F64A1"/>
    <w:rsid w:val="00621188"/>
    <w:rsid w:val="006257ED"/>
    <w:rsid w:val="00653DE4"/>
    <w:rsid w:val="006653F0"/>
    <w:rsid w:val="00665C47"/>
    <w:rsid w:val="00695808"/>
    <w:rsid w:val="006B46FB"/>
    <w:rsid w:val="006E21FB"/>
    <w:rsid w:val="0077503B"/>
    <w:rsid w:val="00792342"/>
    <w:rsid w:val="007977A8"/>
    <w:rsid w:val="007B512A"/>
    <w:rsid w:val="007C2097"/>
    <w:rsid w:val="007C3FF8"/>
    <w:rsid w:val="007D6A07"/>
    <w:rsid w:val="007D7FA6"/>
    <w:rsid w:val="007F7259"/>
    <w:rsid w:val="008040A8"/>
    <w:rsid w:val="008279FA"/>
    <w:rsid w:val="008421C0"/>
    <w:rsid w:val="0086178D"/>
    <w:rsid w:val="008626E7"/>
    <w:rsid w:val="00870EE7"/>
    <w:rsid w:val="008863B9"/>
    <w:rsid w:val="008A45A6"/>
    <w:rsid w:val="008B55B4"/>
    <w:rsid w:val="008D3CCC"/>
    <w:rsid w:val="008D4717"/>
    <w:rsid w:val="008F3789"/>
    <w:rsid w:val="008F686C"/>
    <w:rsid w:val="009148DE"/>
    <w:rsid w:val="00930E6D"/>
    <w:rsid w:val="00941E30"/>
    <w:rsid w:val="00966EEA"/>
    <w:rsid w:val="009777D9"/>
    <w:rsid w:val="00991B88"/>
    <w:rsid w:val="009A5753"/>
    <w:rsid w:val="009A579D"/>
    <w:rsid w:val="009B5E20"/>
    <w:rsid w:val="009D6A39"/>
    <w:rsid w:val="009E3297"/>
    <w:rsid w:val="009F734F"/>
    <w:rsid w:val="00A16496"/>
    <w:rsid w:val="00A246B6"/>
    <w:rsid w:val="00A35449"/>
    <w:rsid w:val="00A47E70"/>
    <w:rsid w:val="00A50CF0"/>
    <w:rsid w:val="00A71094"/>
    <w:rsid w:val="00A7671C"/>
    <w:rsid w:val="00A8583C"/>
    <w:rsid w:val="00AA2CBC"/>
    <w:rsid w:val="00AB22BF"/>
    <w:rsid w:val="00AC5820"/>
    <w:rsid w:val="00AD1CD8"/>
    <w:rsid w:val="00B066AA"/>
    <w:rsid w:val="00B13571"/>
    <w:rsid w:val="00B258BB"/>
    <w:rsid w:val="00B373C8"/>
    <w:rsid w:val="00B4478E"/>
    <w:rsid w:val="00B67B97"/>
    <w:rsid w:val="00B968C8"/>
    <w:rsid w:val="00BA3EC5"/>
    <w:rsid w:val="00BA51D9"/>
    <w:rsid w:val="00BB5DFC"/>
    <w:rsid w:val="00BD01CD"/>
    <w:rsid w:val="00BD279D"/>
    <w:rsid w:val="00BD6BB8"/>
    <w:rsid w:val="00BF198E"/>
    <w:rsid w:val="00C66BA2"/>
    <w:rsid w:val="00C870F6"/>
    <w:rsid w:val="00C95985"/>
    <w:rsid w:val="00CC5026"/>
    <w:rsid w:val="00CC68D0"/>
    <w:rsid w:val="00CE72F8"/>
    <w:rsid w:val="00D03F9A"/>
    <w:rsid w:val="00D06D51"/>
    <w:rsid w:val="00D24991"/>
    <w:rsid w:val="00D50255"/>
    <w:rsid w:val="00D66520"/>
    <w:rsid w:val="00D84AE9"/>
    <w:rsid w:val="00DB0D9A"/>
    <w:rsid w:val="00DE34CF"/>
    <w:rsid w:val="00DE3610"/>
    <w:rsid w:val="00E13F3D"/>
    <w:rsid w:val="00E311AA"/>
    <w:rsid w:val="00E34898"/>
    <w:rsid w:val="00E4063B"/>
    <w:rsid w:val="00E54524"/>
    <w:rsid w:val="00E81077"/>
    <w:rsid w:val="00E94D40"/>
    <w:rsid w:val="00EB09B7"/>
    <w:rsid w:val="00EE46CE"/>
    <w:rsid w:val="00EE7D7C"/>
    <w:rsid w:val="00F04A7F"/>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link w:val="ac"/>
    <w:qFormat/>
    <w:rsid w:val="00A8583C"/>
    <w:rPr>
      <w:rFonts w:ascii="Times New Roman" w:hAnsi="Times New Roman"/>
      <w:lang w:val="en-GB" w:eastAsia="en-US"/>
    </w:rPr>
  </w:style>
  <w:style w:type="character" w:customStyle="1" w:styleId="B1Char">
    <w:name w:val="B1 Char"/>
    <w:link w:val="B1"/>
    <w:qFormat/>
    <w:locked/>
    <w:rsid w:val="00A8583C"/>
    <w:rPr>
      <w:rFonts w:ascii="Times New Roman" w:hAnsi="Times New Roman"/>
      <w:lang w:val="en-GB" w:eastAsia="en-US"/>
    </w:rPr>
  </w:style>
  <w:style w:type="character" w:customStyle="1" w:styleId="THChar">
    <w:name w:val="TH Char"/>
    <w:link w:val="TH"/>
    <w:qFormat/>
    <w:locked/>
    <w:rsid w:val="00A8583C"/>
    <w:rPr>
      <w:rFonts w:ascii="Arial" w:hAnsi="Arial"/>
      <w:b/>
      <w:lang w:val="en-GB" w:eastAsia="en-US"/>
    </w:rPr>
  </w:style>
  <w:style w:type="character" w:customStyle="1" w:styleId="TFChar">
    <w:name w:val="TF Char"/>
    <w:link w:val="TF"/>
    <w:qFormat/>
    <w:locked/>
    <w:rsid w:val="00A8583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Word_Document.doc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2974F-B739-49C9-BFAF-60700BB08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5</Pages>
  <Words>1340</Words>
  <Characters>7642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Huawei-SA6#60</cp:lastModifiedBy>
  <cp:revision>39</cp:revision>
  <cp:lastPrinted>1899-12-31T23:00:00Z</cp:lastPrinted>
  <dcterms:created xsi:type="dcterms:W3CDTF">2020-02-03T08:32:00Z</dcterms:created>
  <dcterms:modified xsi:type="dcterms:W3CDTF">2024-04-08T14:25:00Z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(3)XtwqpvIryayN4g9zjfzxukv3/6nZVhxj/7i0gsmxRCE92nksHWxjucGESg0Vjty6z2vMqX7+
iU0EB2uV+XsHlAf5jT1plfJiLOWDc/AKuIz2RiPKX4JCkVp4ZYl15ckd08k85GFtiwABXLd1
ajKD8TM9yP5gBDgngrwkP7VnCe4cuY1k8cSXaMeezECBn3MPSm0MWSM+SXnBXVmrKe5LbupM
ohmYHzfVokGfAL1ePG</vt:lpwstr>
  </property>
  <property fmtid="{D5CDD505-2E9C-101B-9397-08002B2CF9AE}" pid="22" name="_2015_ms_pID_7253431">
    <vt:lpwstr>IY71qyIiiI0ZEWQWzNiAjuJE7JOOgGsqNfsDNxOBeYeupZcnENnZsk
/TQ4G4lf3vQocsAEti/9ATtxyc5bpHj8eB8Eo12vIvjTP5Tup4Qdl+dAUGUuCC9bFzhArEev
vizqSN26LjAayAXRDN0DVBXrLS83YePu/hsu6uE1p6M+IqczKcB5p/5GYYuYoZZFYWNP4G8l
4RwAZ1AlFw5XK6UyfQJ1dwzIzowXpmPNJD9m</vt:lpwstr>
  </property>
  <property fmtid="{D5CDD505-2E9C-101B-9397-08002B2CF9AE}" pid="23" name="_2015_ms_pID_7253432">
    <vt:lpwstr>gg==</vt:lpwstr>
  </property>
</Properties>
</file>